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3CA8B86C" w:rsidR="002014F9" w:rsidRDefault="002014F9" w:rsidP="002D0D47">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357AF4" w:rsidRPr="00357AF4">
        <w:rPr>
          <w:rFonts w:cs="Arial"/>
          <w:b/>
          <w:noProof/>
          <w:sz w:val="24"/>
        </w:rPr>
        <w:t>S2-2101406</w:t>
      </w:r>
    </w:p>
    <w:p w14:paraId="39049EA7" w14:textId="1179DEB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A64DED">
        <w:rPr>
          <w:rFonts w:cs="Arial"/>
          <w:b/>
          <w:noProof/>
          <w:color w:val="3333FF"/>
          <w:sz w:val="24"/>
        </w:rPr>
        <w:t xml:space="preserve">    </w:t>
      </w:r>
      <w:r w:rsidR="00524FA3">
        <w:rPr>
          <w:rFonts w:cs="Arial"/>
          <w:b/>
          <w:noProof/>
          <w:color w:val="3333FF"/>
          <w:sz w:val="24"/>
        </w:rPr>
        <w:t xml:space="preserve">      </w:t>
      </w:r>
      <w:r>
        <w:rPr>
          <w:rFonts w:cs="Arial"/>
          <w:b/>
          <w:noProof/>
          <w:color w:val="3333FF"/>
          <w:sz w:val="24"/>
        </w:rPr>
        <w:tab/>
      </w:r>
      <w:r w:rsidR="002014F9">
        <w:rPr>
          <w:b/>
          <w:noProof/>
          <w:color w:val="3333FF"/>
        </w:rPr>
        <w:t xml:space="preserve">(revision of </w:t>
      </w:r>
      <w:r w:rsidR="00682716" w:rsidRPr="00682716">
        <w:rPr>
          <w:b/>
          <w:noProof/>
          <w:color w:val="3333FF"/>
        </w:rPr>
        <w:t>S2-20</w:t>
      </w:r>
      <w:r w:rsidR="00524FA3">
        <w:rPr>
          <w:b/>
          <w:noProof/>
          <w:color w:val="3333FF"/>
        </w:rPr>
        <w:t>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2D0D47">
        <w:tc>
          <w:tcPr>
            <w:tcW w:w="9641" w:type="dxa"/>
            <w:gridSpan w:val="9"/>
            <w:tcBorders>
              <w:top w:val="single" w:sz="4" w:space="0" w:color="auto"/>
              <w:left w:val="single" w:sz="4" w:space="0" w:color="auto"/>
              <w:right w:val="single" w:sz="4" w:space="0" w:color="auto"/>
            </w:tcBorders>
          </w:tcPr>
          <w:p w14:paraId="365DDCA7" w14:textId="2BCB48B5" w:rsidR="003E7616" w:rsidRDefault="003E7616" w:rsidP="006A6337">
            <w:pPr>
              <w:pStyle w:val="CRCoverPage"/>
              <w:spacing w:after="0"/>
              <w:jc w:val="right"/>
              <w:rPr>
                <w:i/>
                <w:noProof/>
              </w:rPr>
            </w:pPr>
            <w:r>
              <w:rPr>
                <w:i/>
                <w:noProof/>
                <w:sz w:val="14"/>
              </w:rPr>
              <w:t>CR-Form-v12.</w:t>
            </w:r>
            <w:r w:rsidR="00E77B39">
              <w:rPr>
                <w:i/>
                <w:noProof/>
                <w:sz w:val="14"/>
              </w:rPr>
              <w:t>1</w:t>
            </w:r>
          </w:p>
        </w:tc>
      </w:tr>
      <w:tr w:rsidR="003E7616" w14:paraId="5FC6DEBB" w14:textId="77777777" w:rsidTr="002D0D47">
        <w:tc>
          <w:tcPr>
            <w:tcW w:w="9641" w:type="dxa"/>
            <w:gridSpan w:val="9"/>
            <w:tcBorders>
              <w:left w:val="single" w:sz="4" w:space="0" w:color="auto"/>
              <w:right w:val="single" w:sz="4" w:space="0" w:color="auto"/>
            </w:tcBorders>
          </w:tcPr>
          <w:p w14:paraId="37B61816" w14:textId="77777777" w:rsidR="003E7616" w:rsidRDefault="003E7616" w:rsidP="002D0D47">
            <w:pPr>
              <w:pStyle w:val="CRCoverPage"/>
              <w:spacing w:after="0"/>
              <w:jc w:val="center"/>
              <w:rPr>
                <w:noProof/>
              </w:rPr>
            </w:pPr>
            <w:r>
              <w:rPr>
                <w:b/>
                <w:noProof/>
                <w:sz w:val="32"/>
              </w:rPr>
              <w:t>CHANGE REQUEST</w:t>
            </w:r>
          </w:p>
        </w:tc>
      </w:tr>
      <w:tr w:rsidR="003E7616" w14:paraId="30F6F0CD" w14:textId="77777777" w:rsidTr="002D0D47">
        <w:tc>
          <w:tcPr>
            <w:tcW w:w="9641" w:type="dxa"/>
            <w:gridSpan w:val="9"/>
            <w:tcBorders>
              <w:left w:val="single" w:sz="4" w:space="0" w:color="auto"/>
              <w:right w:val="single" w:sz="4" w:space="0" w:color="auto"/>
            </w:tcBorders>
          </w:tcPr>
          <w:p w14:paraId="6B5B847F" w14:textId="77777777" w:rsidR="003E7616" w:rsidRDefault="003E7616" w:rsidP="002D0D47">
            <w:pPr>
              <w:pStyle w:val="CRCoverPage"/>
              <w:spacing w:after="0"/>
              <w:rPr>
                <w:noProof/>
                <w:sz w:val="8"/>
                <w:szCs w:val="8"/>
              </w:rPr>
            </w:pPr>
          </w:p>
        </w:tc>
      </w:tr>
      <w:tr w:rsidR="003E7616" w14:paraId="7717A10C" w14:textId="77777777" w:rsidTr="002D0D47">
        <w:tc>
          <w:tcPr>
            <w:tcW w:w="142" w:type="dxa"/>
            <w:tcBorders>
              <w:left w:val="single" w:sz="4" w:space="0" w:color="auto"/>
            </w:tcBorders>
          </w:tcPr>
          <w:p w14:paraId="0C80BB46" w14:textId="77777777" w:rsidR="003E7616" w:rsidRDefault="003E7616" w:rsidP="002D0D47">
            <w:pPr>
              <w:pStyle w:val="CRCoverPage"/>
              <w:spacing w:after="0"/>
              <w:jc w:val="right"/>
              <w:rPr>
                <w:noProof/>
              </w:rPr>
            </w:pPr>
          </w:p>
        </w:tc>
        <w:tc>
          <w:tcPr>
            <w:tcW w:w="1559" w:type="dxa"/>
            <w:shd w:val="pct30" w:color="FFFF00" w:fill="auto"/>
          </w:tcPr>
          <w:p w14:paraId="419D14E4" w14:textId="5AF8E978" w:rsidR="003E7616" w:rsidRPr="00410371" w:rsidRDefault="003E7616" w:rsidP="002D0D47">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D0D47">
              <w:rPr>
                <w:b/>
                <w:noProof/>
                <w:sz w:val="28"/>
                <w:lang w:eastAsia="zh-CN"/>
              </w:rPr>
              <w:t>3</w:t>
            </w:r>
          </w:p>
        </w:tc>
        <w:tc>
          <w:tcPr>
            <w:tcW w:w="709" w:type="dxa"/>
          </w:tcPr>
          <w:p w14:paraId="42374BF7" w14:textId="77777777" w:rsidR="003E7616" w:rsidRPr="008834F5" w:rsidRDefault="003E7616" w:rsidP="002D0D47">
            <w:pPr>
              <w:pStyle w:val="CRCoverPage"/>
              <w:spacing w:after="0"/>
              <w:jc w:val="center"/>
              <w:rPr>
                <w:b/>
                <w:noProof/>
                <w:sz w:val="28"/>
              </w:rPr>
            </w:pPr>
            <w:r>
              <w:rPr>
                <w:b/>
                <w:noProof/>
                <w:sz w:val="28"/>
              </w:rPr>
              <w:t>CR</w:t>
            </w:r>
          </w:p>
        </w:tc>
        <w:tc>
          <w:tcPr>
            <w:tcW w:w="1276" w:type="dxa"/>
            <w:shd w:val="pct30" w:color="FFFF00" w:fill="auto"/>
          </w:tcPr>
          <w:p w14:paraId="5E6A141A" w14:textId="50C016FB" w:rsidR="003E7616" w:rsidRPr="008834F5" w:rsidRDefault="00D90D50" w:rsidP="00D90D50">
            <w:pPr>
              <w:pStyle w:val="CRCoverPage"/>
              <w:spacing w:after="0"/>
              <w:ind w:right="280"/>
              <w:jc w:val="right"/>
              <w:rPr>
                <w:b/>
                <w:noProof/>
                <w:sz w:val="28"/>
              </w:rPr>
            </w:pPr>
            <w:r w:rsidRPr="00D90D50">
              <w:rPr>
                <w:b/>
                <w:noProof/>
                <w:sz w:val="28"/>
                <w:lang w:eastAsia="zh-CN"/>
              </w:rPr>
              <w:t>0538</w:t>
            </w:r>
          </w:p>
        </w:tc>
        <w:tc>
          <w:tcPr>
            <w:tcW w:w="709" w:type="dxa"/>
          </w:tcPr>
          <w:p w14:paraId="26920D54" w14:textId="77777777" w:rsidR="003E7616" w:rsidRPr="008834F5" w:rsidRDefault="003E7616" w:rsidP="002D0D47">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1F0DF936" w:rsidR="003E7616" w:rsidRPr="008834F5" w:rsidRDefault="003B254C" w:rsidP="002D0D47">
            <w:pPr>
              <w:pStyle w:val="CRCoverPage"/>
              <w:spacing w:after="0"/>
              <w:jc w:val="center"/>
              <w:rPr>
                <w:b/>
                <w:noProof/>
                <w:sz w:val="28"/>
              </w:rPr>
            </w:pPr>
            <w:r>
              <w:rPr>
                <w:b/>
                <w:noProof/>
                <w:sz w:val="28"/>
              </w:rPr>
              <w:t>1</w:t>
            </w:r>
          </w:p>
        </w:tc>
        <w:tc>
          <w:tcPr>
            <w:tcW w:w="2410" w:type="dxa"/>
          </w:tcPr>
          <w:p w14:paraId="0438738B" w14:textId="77777777" w:rsidR="003E7616" w:rsidRPr="008834F5" w:rsidRDefault="003E7616" w:rsidP="002D0D47">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2D0D47">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2D0D47">
            <w:pPr>
              <w:pStyle w:val="CRCoverPage"/>
              <w:spacing w:after="0"/>
              <w:rPr>
                <w:noProof/>
              </w:rPr>
            </w:pPr>
          </w:p>
        </w:tc>
      </w:tr>
      <w:tr w:rsidR="00EA665B" w14:paraId="32A27D2B" w14:textId="77777777" w:rsidTr="002D0D47">
        <w:tc>
          <w:tcPr>
            <w:tcW w:w="9641" w:type="dxa"/>
            <w:gridSpan w:val="9"/>
            <w:tcBorders>
              <w:left w:val="single" w:sz="4" w:space="0" w:color="auto"/>
              <w:right w:val="single" w:sz="4" w:space="0" w:color="auto"/>
            </w:tcBorders>
          </w:tcPr>
          <w:p w14:paraId="608A3F12" w14:textId="77777777" w:rsidR="00EA665B" w:rsidRDefault="00EA665B" w:rsidP="002D0D47">
            <w:pPr>
              <w:pStyle w:val="CRCoverPage"/>
              <w:spacing w:after="0"/>
              <w:jc w:val="center"/>
              <w:rPr>
                <w:noProof/>
              </w:rPr>
            </w:pPr>
          </w:p>
        </w:tc>
      </w:tr>
      <w:tr w:rsidR="00EA665B" w14:paraId="4493B8EB" w14:textId="77777777" w:rsidTr="002D0D47">
        <w:tc>
          <w:tcPr>
            <w:tcW w:w="9641" w:type="dxa"/>
            <w:gridSpan w:val="9"/>
            <w:tcBorders>
              <w:left w:val="single" w:sz="4" w:space="0" w:color="auto"/>
              <w:right w:val="single" w:sz="4" w:space="0" w:color="auto"/>
            </w:tcBorders>
          </w:tcPr>
          <w:p w14:paraId="1EA8961E" w14:textId="77777777" w:rsidR="00EA665B" w:rsidRDefault="00EA665B" w:rsidP="002D0D47">
            <w:pPr>
              <w:pStyle w:val="CRCoverPage"/>
              <w:spacing w:after="0"/>
              <w:rPr>
                <w:noProof/>
                <w:sz w:val="8"/>
                <w:szCs w:val="8"/>
              </w:rPr>
            </w:pPr>
          </w:p>
        </w:tc>
      </w:tr>
      <w:tr w:rsidR="00EA665B" w14:paraId="49FC0FC9" w14:textId="77777777" w:rsidTr="002D0D47">
        <w:tc>
          <w:tcPr>
            <w:tcW w:w="9641" w:type="dxa"/>
            <w:gridSpan w:val="9"/>
            <w:tcBorders>
              <w:top w:val="single" w:sz="4" w:space="0" w:color="auto"/>
            </w:tcBorders>
          </w:tcPr>
          <w:p w14:paraId="7229D5CD" w14:textId="77777777" w:rsidR="00EA665B" w:rsidRPr="00F25D98" w:rsidRDefault="00EA665B" w:rsidP="002D0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2D0D47">
        <w:tc>
          <w:tcPr>
            <w:tcW w:w="9641" w:type="dxa"/>
            <w:gridSpan w:val="9"/>
          </w:tcPr>
          <w:p w14:paraId="65F664AA" w14:textId="77777777" w:rsidR="00EA665B" w:rsidRDefault="00EA665B" w:rsidP="002D0D47">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2D0D47">
        <w:tc>
          <w:tcPr>
            <w:tcW w:w="2835" w:type="dxa"/>
          </w:tcPr>
          <w:p w14:paraId="51F7236E" w14:textId="77777777" w:rsidR="00EA665B" w:rsidRDefault="00EA665B" w:rsidP="002D0D47">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2D0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2D0D47">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2D0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3461E9A1" w:rsidR="00EA665B" w:rsidRDefault="008244FC" w:rsidP="002D0D47">
            <w:pPr>
              <w:pStyle w:val="CRCoverPage"/>
              <w:spacing w:after="0"/>
              <w:jc w:val="center"/>
              <w:rPr>
                <w:b/>
                <w:caps/>
                <w:noProof/>
              </w:rPr>
            </w:pPr>
            <w:r>
              <w:rPr>
                <w:b/>
                <w:bCs/>
                <w:caps/>
                <w:noProof/>
              </w:rPr>
              <w:t>X</w:t>
            </w:r>
          </w:p>
        </w:tc>
        <w:tc>
          <w:tcPr>
            <w:tcW w:w="2126" w:type="dxa"/>
          </w:tcPr>
          <w:p w14:paraId="79AC0D30" w14:textId="77777777" w:rsidR="00EA665B" w:rsidRDefault="00EA665B" w:rsidP="002D0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2D0D47">
            <w:pPr>
              <w:pStyle w:val="CRCoverPage"/>
              <w:spacing w:after="0"/>
              <w:jc w:val="center"/>
              <w:rPr>
                <w:b/>
                <w:caps/>
                <w:noProof/>
              </w:rPr>
            </w:pPr>
          </w:p>
        </w:tc>
        <w:tc>
          <w:tcPr>
            <w:tcW w:w="1418" w:type="dxa"/>
            <w:tcBorders>
              <w:left w:val="nil"/>
            </w:tcBorders>
          </w:tcPr>
          <w:p w14:paraId="3275FBA2" w14:textId="77777777" w:rsidR="00EA665B" w:rsidRDefault="00EA665B" w:rsidP="002D0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2D0D47">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2D0D47">
        <w:tc>
          <w:tcPr>
            <w:tcW w:w="9640" w:type="dxa"/>
            <w:gridSpan w:val="11"/>
          </w:tcPr>
          <w:p w14:paraId="5BF5F600" w14:textId="77777777" w:rsidR="00EA665B" w:rsidRDefault="00EA665B" w:rsidP="002D0D47">
            <w:pPr>
              <w:pStyle w:val="CRCoverPage"/>
              <w:spacing w:after="0"/>
              <w:rPr>
                <w:noProof/>
                <w:sz w:val="8"/>
                <w:szCs w:val="8"/>
              </w:rPr>
            </w:pPr>
          </w:p>
        </w:tc>
      </w:tr>
      <w:tr w:rsidR="00682716" w14:paraId="77972C16" w14:textId="77777777" w:rsidTr="002D0D47">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0FF1AC99" w:rsidR="00682716" w:rsidRDefault="00497867" w:rsidP="00682716">
            <w:pPr>
              <w:pStyle w:val="CRCoverPage"/>
              <w:spacing w:after="0"/>
              <w:ind w:left="100"/>
              <w:rPr>
                <w:noProof/>
              </w:rPr>
            </w:pPr>
            <w:r>
              <w:t>Load-Balancing s</w:t>
            </w:r>
            <w:r w:rsidR="006F0233">
              <w:t>teering mode extension</w:t>
            </w:r>
          </w:p>
        </w:tc>
      </w:tr>
      <w:tr w:rsidR="00682716" w14:paraId="03F9BDED" w14:textId="77777777" w:rsidTr="002D0D47">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2D0D47">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34C1A0DB" w:rsidR="00682716" w:rsidRDefault="00D90D50" w:rsidP="00D90D50">
            <w:pPr>
              <w:pStyle w:val="CRCoverPage"/>
              <w:spacing w:after="0"/>
              <w:ind w:left="100"/>
              <w:rPr>
                <w:noProof/>
              </w:rPr>
            </w:pPr>
            <w:r>
              <w:rPr>
                <w:noProof/>
              </w:rPr>
              <w:t xml:space="preserve">ZTE, </w:t>
            </w:r>
            <w:r w:rsidR="00EF3D84">
              <w:rPr>
                <w:noProof/>
              </w:rPr>
              <w:t>Huawei</w:t>
            </w:r>
            <w:r w:rsidR="00E77B39">
              <w:rPr>
                <w:noProof/>
              </w:rPr>
              <w:t xml:space="preserve">, </w:t>
            </w:r>
            <w:r w:rsidR="004749BB">
              <w:rPr>
                <w:noProof/>
              </w:rPr>
              <w:t xml:space="preserve">HiSilicon, </w:t>
            </w:r>
            <w:r w:rsidR="00E77B39">
              <w:rPr>
                <w:color w:val="000000"/>
                <w:sz w:val="21"/>
                <w:szCs w:val="21"/>
                <w:lang w:eastAsia="zh-CN"/>
              </w:rPr>
              <w:t>Nokia, Nokia Shanghai Bell</w:t>
            </w:r>
            <w:r w:rsidR="004749BB">
              <w:rPr>
                <w:color w:val="000000"/>
                <w:sz w:val="21"/>
                <w:szCs w:val="21"/>
                <w:lang w:eastAsia="zh-CN"/>
              </w:rPr>
              <w:t>, Ericsson</w:t>
            </w:r>
            <w:r w:rsidR="007451AB">
              <w:rPr>
                <w:color w:val="000000"/>
                <w:sz w:val="21"/>
                <w:szCs w:val="21"/>
                <w:lang w:eastAsia="zh-CN"/>
              </w:rPr>
              <w:t>, Lenovo, Motorola Mobility</w:t>
            </w:r>
          </w:p>
        </w:tc>
      </w:tr>
      <w:tr w:rsidR="00682716" w14:paraId="2DD5E544" w14:textId="77777777" w:rsidTr="002D0D47">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2D0D47">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2D0D47">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0003C9AB" w:rsidR="00682716" w:rsidRDefault="001330D9" w:rsidP="00682716">
            <w:pPr>
              <w:pStyle w:val="CRCoverPage"/>
              <w:spacing w:after="0"/>
              <w:ind w:left="100"/>
              <w:rPr>
                <w:noProof/>
              </w:rPr>
            </w:pPr>
            <w:r>
              <w:rPr>
                <w:noProof/>
              </w:rPr>
              <w:t>ATSSS_Ph2</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2D0D47">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2D0D47">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682716" w14:paraId="6CBAB300" w14:textId="77777777" w:rsidTr="002D0D47">
        <w:tc>
          <w:tcPr>
            <w:tcW w:w="1843" w:type="dxa"/>
            <w:tcBorders>
              <w:left w:val="single" w:sz="4" w:space="0" w:color="auto"/>
              <w:bottom w:val="single" w:sz="4" w:space="0" w:color="auto"/>
            </w:tcBorders>
          </w:tcPr>
          <w:p w14:paraId="48FD299E"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33326725"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617D5B5D"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r>
            <w:r w:rsidR="00E77B39">
              <w:rPr>
                <w:i/>
                <w:noProof/>
                <w:sz w:val="18"/>
              </w:rPr>
              <w:t>Rel-11</w:t>
            </w:r>
            <w:r w:rsidR="00E77B39">
              <w:rPr>
                <w:i/>
                <w:noProof/>
                <w:sz w:val="18"/>
              </w:rPr>
              <w:tab/>
              <w:t>(Release 11)</w:t>
            </w:r>
            <w:r w:rsidR="00E77B39">
              <w:rPr>
                <w:i/>
                <w:noProof/>
                <w:sz w:val="18"/>
              </w:rPr>
              <w:br/>
              <w:t>…</w:t>
            </w:r>
            <w:r w:rsidR="00E77B39">
              <w:rPr>
                <w:i/>
                <w:noProof/>
                <w:sz w:val="18"/>
              </w:rPr>
              <w:br/>
              <w:t>Rel-15</w:t>
            </w:r>
            <w:r w:rsidR="00E77B39">
              <w:rPr>
                <w:i/>
                <w:noProof/>
                <w:sz w:val="18"/>
              </w:rPr>
              <w:tab/>
              <w:t>(Release 15)</w:t>
            </w:r>
            <w:r w:rsidR="00E77B39">
              <w:rPr>
                <w:i/>
                <w:noProof/>
                <w:sz w:val="18"/>
              </w:rPr>
              <w:br/>
              <w:t>Rel-16</w:t>
            </w:r>
            <w:r w:rsidR="00E77B39">
              <w:rPr>
                <w:i/>
                <w:noProof/>
                <w:sz w:val="18"/>
              </w:rPr>
              <w:tab/>
              <w:t>(Release 16)</w:t>
            </w:r>
            <w:r w:rsidR="00E77B39">
              <w:rPr>
                <w:i/>
                <w:noProof/>
                <w:sz w:val="18"/>
              </w:rPr>
              <w:br/>
              <w:t>Rel-17</w:t>
            </w:r>
            <w:r w:rsidR="00E77B39">
              <w:rPr>
                <w:i/>
                <w:noProof/>
                <w:sz w:val="18"/>
              </w:rPr>
              <w:tab/>
              <w:t>(Release 17)</w:t>
            </w:r>
            <w:r w:rsidR="00E77B39">
              <w:rPr>
                <w:i/>
                <w:noProof/>
                <w:sz w:val="18"/>
              </w:rPr>
              <w:br/>
              <w:t>Rel-18</w:t>
            </w:r>
            <w:r w:rsidR="00E77B39">
              <w:rPr>
                <w:i/>
                <w:noProof/>
                <w:sz w:val="18"/>
              </w:rPr>
              <w:tab/>
              <w:t>(Release 18)</w:t>
            </w:r>
          </w:p>
        </w:tc>
      </w:tr>
      <w:tr w:rsidR="00682716" w14:paraId="49E1FF92" w14:textId="77777777" w:rsidTr="002D0D47">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D81AE5" w14:paraId="079EED81" w14:textId="77777777" w:rsidTr="002D0D47">
        <w:tc>
          <w:tcPr>
            <w:tcW w:w="2694" w:type="dxa"/>
            <w:gridSpan w:val="2"/>
            <w:tcBorders>
              <w:top w:val="single" w:sz="4" w:space="0" w:color="auto"/>
              <w:left w:val="single" w:sz="4" w:space="0" w:color="auto"/>
            </w:tcBorders>
          </w:tcPr>
          <w:p w14:paraId="7E165C87" w14:textId="77777777" w:rsidR="00D81AE5" w:rsidRDefault="00D81AE5" w:rsidP="00D81A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23C1B" w14:textId="77777777" w:rsidR="00385582" w:rsidRDefault="00385582" w:rsidP="00385582">
            <w:pPr>
              <w:pStyle w:val="CRCoverPage"/>
              <w:spacing w:after="0"/>
              <w:rPr>
                <w:noProof/>
                <w:lang w:eastAsia="zh-CN"/>
              </w:rPr>
            </w:pPr>
            <w:r>
              <w:rPr>
                <w:noProof/>
                <w:lang w:eastAsia="zh-CN"/>
              </w:rPr>
              <w:t>There is the following agreement in TR 23.700:</w:t>
            </w:r>
          </w:p>
          <w:p w14:paraId="47688391" w14:textId="77777777" w:rsidR="00385582" w:rsidRPr="00DE1361" w:rsidRDefault="00385582" w:rsidP="00385582">
            <w:pPr>
              <w:pStyle w:val="B1"/>
            </w:pPr>
            <w:r w:rsidRPr="00DE1361">
              <w:t>1)</w:t>
            </w:r>
            <w:r w:rsidRPr="00DE1361">
              <w:tab/>
              <w:t>For the Load-Balancing steering mode:</w:t>
            </w:r>
          </w:p>
          <w:p w14:paraId="0F8C2E84" w14:textId="77777777" w:rsidR="00385582" w:rsidRPr="00DE1361" w:rsidRDefault="00385582" w:rsidP="00385582">
            <w:pPr>
              <w:pStyle w:val="B2"/>
            </w:pPr>
            <w:r w:rsidRPr="00DE1361">
              <w:t>-</w:t>
            </w:r>
            <w:r w:rsidRPr="00DE1361">
              <w:tab/>
              <w:t>The network may not provide pre-defined split percentages, in which case the UE and the UPF can freely and independently decide how to split the traffic across the two accesses.</w:t>
            </w:r>
          </w:p>
          <w:p w14:paraId="0FE13375" w14:textId="77777777" w:rsidR="00385582" w:rsidRPr="00DE1361" w:rsidRDefault="00385582" w:rsidP="00385582">
            <w:pPr>
              <w:pStyle w:val="NO"/>
            </w:pPr>
            <w:r w:rsidRPr="00DE1361">
              <w:t>NOTE</w:t>
            </w:r>
            <w:r>
              <w:t> </w:t>
            </w:r>
            <w:r w:rsidRPr="00DE1361">
              <w:t>1:</w:t>
            </w:r>
            <w:r w:rsidRPr="00DE1361">
              <w:tab/>
              <w:t>The above bullet covers the "autonomous" steering mode defined in Solution #2. Whether and how to provide an initial weight factors for two accesses are to be decided during normative work.</w:t>
            </w:r>
          </w:p>
          <w:p w14:paraId="4D7FB724" w14:textId="77777777" w:rsidR="00385582" w:rsidRDefault="00385582" w:rsidP="00385582">
            <w:pPr>
              <w:pStyle w:val="CRCoverPage"/>
              <w:spacing w:after="0"/>
              <w:ind w:leftChars="50" w:left="100"/>
              <w:rPr>
                <w:noProof/>
                <w:lang w:eastAsia="zh-CN"/>
              </w:rPr>
            </w:pPr>
            <w:r w:rsidRPr="00DF6A81">
              <w:t xml:space="preserve">Considering that weight factors are mandatory in case of load-balancing steering mode in Rel-16, and the weight factors might be useful at the initial stage when the link performance measurement has not been started, then the UE and UPF can apply this </w:t>
            </w:r>
            <w:proofErr w:type="spellStart"/>
            <w:r w:rsidRPr="00DF6A81">
              <w:t>intitial</w:t>
            </w:r>
            <w:proofErr w:type="spellEnd"/>
            <w:r w:rsidRPr="00DF6A81">
              <w:t xml:space="preserve"> weight factors as default to split the SDF across both accesses, it is proposed to introduce an autonomous operation </w:t>
            </w:r>
            <w:r w:rsidRPr="00DF6A81">
              <w:rPr>
                <w:noProof/>
                <w:lang w:eastAsia="zh-CN"/>
              </w:rPr>
              <w:t xml:space="preserve">together with the load-balancing steering mode. </w:t>
            </w:r>
          </w:p>
          <w:p w14:paraId="37A1BD4A" w14:textId="77777777" w:rsidR="00385582" w:rsidRDefault="00385582" w:rsidP="00385582">
            <w:pPr>
              <w:pStyle w:val="CRCoverPage"/>
              <w:spacing w:after="0"/>
              <w:rPr>
                <w:noProof/>
                <w:lang w:eastAsia="zh-CN"/>
              </w:rPr>
            </w:pPr>
          </w:p>
          <w:p w14:paraId="3AE894BD" w14:textId="52E79839" w:rsidR="00D81AE5" w:rsidRDefault="00385582" w:rsidP="00385582">
            <w:pPr>
              <w:pStyle w:val="CRCoverPage"/>
              <w:spacing w:after="0"/>
              <w:ind w:leftChars="50" w:left="100"/>
              <w:rPr>
                <w:noProof/>
              </w:rPr>
            </w:pPr>
            <w:r w:rsidRPr="00DF6A81">
              <w:rPr>
                <w:noProof/>
                <w:lang w:eastAsia="zh-CN"/>
              </w:rPr>
              <w:t>If</w:t>
            </w:r>
            <w:r w:rsidRPr="00DF6A81">
              <w:t xml:space="preserve"> the UE does not support this </w:t>
            </w:r>
            <w:r w:rsidRPr="00DF6A81">
              <w:rPr>
                <w:noProof/>
                <w:lang w:eastAsia="zh-CN"/>
              </w:rPr>
              <w:t>autonomous operation, e.g. for the Rel-16 UE, or the UE does not want to decide the traffic splitting</w:t>
            </w:r>
            <w:r w:rsidRPr="00DF6A81">
              <w:t xml:space="preserve"> weight</w:t>
            </w:r>
            <w:r w:rsidRPr="00DF6A81">
              <w:rPr>
                <w:noProof/>
                <w:lang w:eastAsia="zh-CN"/>
              </w:rPr>
              <w:t xml:space="preserve"> factor by itself,</w:t>
            </w:r>
            <w:r w:rsidRPr="00DF6A81">
              <w:t xml:space="preserve"> the UE can split the traffic based on the percentage of the SDF across both accesses provided by the network side, as defined in Rel-16.</w:t>
            </w:r>
          </w:p>
        </w:tc>
      </w:tr>
      <w:tr w:rsidR="00D81AE5" w14:paraId="5DBF6610" w14:textId="77777777" w:rsidTr="002D0D47">
        <w:tc>
          <w:tcPr>
            <w:tcW w:w="2694" w:type="dxa"/>
            <w:gridSpan w:val="2"/>
            <w:tcBorders>
              <w:left w:val="single" w:sz="4" w:space="0" w:color="auto"/>
            </w:tcBorders>
          </w:tcPr>
          <w:p w14:paraId="770A3558" w14:textId="77777777" w:rsidR="00D81AE5" w:rsidRDefault="00D81AE5" w:rsidP="00D81AE5">
            <w:pPr>
              <w:pStyle w:val="CRCoverPage"/>
              <w:spacing w:after="0"/>
              <w:rPr>
                <w:b/>
                <w:i/>
                <w:noProof/>
                <w:sz w:val="8"/>
                <w:szCs w:val="8"/>
              </w:rPr>
            </w:pPr>
          </w:p>
        </w:tc>
        <w:tc>
          <w:tcPr>
            <w:tcW w:w="6946" w:type="dxa"/>
            <w:gridSpan w:val="9"/>
            <w:tcBorders>
              <w:right w:val="single" w:sz="4" w:space="0" w:color="auto"/>
            </w:tcBorders>
          </w:tcPr>
          <w:p w14:paraId="5DAD55BF" w14:textId="77777777" w:rsidR="00D81AE5" w:rsidRPr="00385582" w:rsidRDefault="00D81AE5" w:rsidP="00D81AE5">
            <w:pPr>
              <w:pStyle w:val="CRCoverPage"/>
              <w:spacing w:after="0"/>
              <w:rPr>
                <w:noProof/>
                <w:sz w:val="8"/>
                <w:szCs w:val="8"/>
              </w:rPr>
            </w:pPr>
          </w:p>
        </w:tc>
      </w:tr>
      <w:tr w:rsidR="00D81AE5" w14:paraId="484ECEC5" w14:textId="77777777" w:rsidTr="002D0D47">
        <w:tc>
          <w:tcPr>
            <w:tcW w:w="2694" w:type="dxa"/>
            <w:gridSpan w:val="2"/>
            <w:tcBorders>
              <w:left w:val="single" w:sz="4" w:space="0" w:color="auto"/>
            </w:tcBorders>
          </w:tcPr>
          <w:p w14:paraId="12BB6050" w14:textId="77777777" w:rsidR="00D81AE5" w:rsidRDefault="00D81AE5" w:rsidP="00D81A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32669144" w:rsidR="00D81AE5" w:rsidRDefault="00385582" w:rsidP="005F4D17">
            <w:pPr>
              <w:pStyle w:val="CRCoverPage"/>
              <w:spacing w:after="0"/>
              <w:ind w:firstLineChars="50" w:firstLine="100"/>
              <w:rPr>
                <w:noProof/>
              </w:rPr>
            </w:pPr>
            <w:r>
              <w:rPr>
                <w:noProof/>
                <w:lang w:eastAsia="zh-CN"/>
              </w:rPr>
              <w:t>D</w:t>
            </w:r>
            <w:r w:rsidR="00D81AE5">
              <w:rPr>
                <w:noProof/>
                <w:lang w:eastAsia="zh-CN"/>
              </w:rPr>
              <w:t>efine</w:t>
            </w:r>
            <w:r>
              <w:rPr>
                <w:noProof/>
                <w:lang w:eastAsia="zh-CN"/>
              </w:rPr>
              <w:t>s</w:t>
            </w:r>
            <w:r w:rsidR="00D81AE5">
              <w:rPr>
                <w:noProof/>
                <w:lang w:eastAsia="zh-CN"/>
              </w:rPr>
              <w:t xml:space="preserve"> the autonomous </w:t>
            </w:r>
            <w:r w:rsidR="005F4D17">
              <w:rPr>
                <w:noProof/>
                <w:lang w:eastAsia="zh-CN"/>
              </w:rPr>
              <w:t>operation</w:t>
            </w:r>
            <w:r w:rsidR="00D81AE5">
              <w:rPr>
                <w:noProof/>
                <w:lang w:eastAsia="zh-CN"/>
              </w:rPr>
              <w:t xml:space="preserve"> for load-balancing steering mode.</w:t>
            </w:r>
          </w:p>
        </w:tc>
      </w:tr>
      <w:tr w:rsidR="00D81AE5" w14:paraId="5BC29050" w14:textId="77777777" w:rsidTr="002D0D47">
        <w:tc>
          <w:tcPr>
            <w:tcW w:w="2694" w:type="dxa"/>
            <w:gridSpan w:val="2"/>
            <w:tcBorders>
              <w:left w:val="single" w:sz="4" w:space="0" w:color="auto"/>
            </w:tcBorders>
          </w:tcPr>
          <w:p w14:paraId="125F3A5B" w14:textId="77777777" w:rsidR="00D81AE5" w:rsidRDefault="00D81AE5" w:rsidP="00D81AE5">
            <w:pPr>
              <w:pStyle w:val="CRCoverPage"/>
              <w:spacing w:after="0"/>
              <w:rPr>
                <w:b/>
                <w:i/>
                <w:noProof/>
                <w:sz w:val="8"/>
                <w:szCs w:val="8"/>
              </w:rPr>
            </w:pPr>
          </w:p>
        </w:tc>
        <w:tc>
          <w:tcPr>
            <w:tcW w:w="6946" w:type="dxa"/>
            <w:gridSpan w:val="9"/>
            <w:tcBorders>
              <w:right w:val="single" w:sz="4" w:space="0" w:color="auto"/>
            </w:tcBorders>
          </w:tcPr>
          <w:p w14:paraId="6A4E5FEA" w14:textId="77777777" w:rsidR="00D81AE5" w:rsidRDefault="00D81AE5" w:rsidP="00D81AE5">
            <w:pPr>
              <w:pStyle w:val="CRCoverPage"/>
              <w:spacing w:after="0"/>
              <w:rPr>
                <w:noProof/>
                <w:sz w:val="8"/>
                <w:szCs w:val="8"/>
              </w:rPr>
            </w:pPr>
          </w:p>
        </w:tc>
      </w:tr>
      <w:tr w:rsidR="00D81AE5" w14:paraId="29C6061D" w14:textId="77777777" w:rsidTr="002D0D47">
        <w:tc>
          <w:tcPr>
            <w:tcW w:w="2694" w:type="dxa"/>
            <w:gridSpan w:val="2"/>
            <w:tcBorders>
              <w:left w:val="single" w:sz="4" w:space="0" w:color="auto"/>
              <w:bottom w:val="single" w:sz="4" w:space="0" w:color="auto"/>
            </w:tcBorders>
          </w:tcPr>
          <w:p w14:paraId="52273403" w14:textId="77777777" w:rsidR="00D81AE5" w:rsidRDefault="00D81AE5" w:rsidP="00D81A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CD56F3A" w:rsidR="00D81AE5" w:rsidRDefault="00385582" w:rsidP="00385582">
            <w:pPr>
              <w:pStyle w:val="CRCoverPage"/>
              <w:spacing w:after="0"/>
              <w:ind w:leftChars="50" w:left="100"/>
              <w:rPr>
                <w:noProof/>
              </w:rPr>
            </w:pPr>
            <w:r>
              <w:rPr>
                <w:rFonts w:hint="eastAsia"/>
                <w:noProof/>
                <w:lang w:eastAsia="zh-CN"/>
              </w:rPr>
              <w:t>T</w:t>
            </w:r>
            <w:r>
              <w:rPr>
                <w:noProof/>
                <w:lang w:eastAsia="zh-CN"/>
              </w:rPr>
              <w:t>he UE and UPF cannot split the traffic to maximize the throughput/bandwidth.</w:t>
            </w:r>
          </w:p>
        </w:tc>
      </w:tr>
      <w:tr w:rsidR="0040789B" w14:paraId="4216597D" w14:textId="77777777" w:rsidTr="002D0D47">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2D0D47">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B9E8EF2" w:rsidR="0040789B" w:rsidRDefault="00CA3FC0" w:rsidP="00CA3FC0">
            <w:pPr>
              <w:pStyle w:val="CRCoverPage"/>
              <w:spacing w:after="0"/>
              <w:ind w:left="100"/>
              <w:rPr>
                <w:noProof/>
              </w:rPr>
            </w:pPr>
            <w:r>
              <w:t>6.1.3.20</w:t>
            </w:r>
          </w:p>
        </w:tc>
      </w:tr>
      <w:tr w:rsidR="0040789B" w14:paraId="1D592B0F" w14:textId="77777777" w:rsidTr="002D0D47">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2D0D47">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2D0D47">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5E1B2354"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2272795" w:rsidR="0040789B" w:rsidRDefault="00EF3D84" w:rsidP="0040789B">
            <w:pPr>
              <w:pStyle w:val="CRCoverPage"/>
              <w:spacing w:after="0"/>
              <w:jc w:val="center"/>
              <w:rPr>
                <w:b/>
                <w:caps/>
                <w:noProof/>
              </w:rPr>
            </w:pPr>
            <w:r>
              <w:rPr>
                <w:b/>
                <w:caps/>
                <w:noProof/>
              </w:rPr>
              <w:t>X</w:t>
            </w: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997DBA2" w:rsidR="0040789B" w:rsidRDefault="0040789B" w:rsidP="0040789B">
            <w:pPr>
              <w:pStyle w:val="CRCoverPage"/>
              <w:spacing w:after="0"/>
              <w:ind w:left="99"/>
              <w:rPr>
                <w:noProof/>
              </w:rPr>
            </w:pPr>
          </w:p>
        </w:tc>
      </w:tr>
      <w:tr w:rsidR="0040789B" w14:paraId="05E29BDD" w14:textId="77777777" w:rsidTr="002D0D47">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2D0D47">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2D0D47">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2D0D47">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349D4B7C" w:rsidR="0040789B" w:rsidRDefault="0040789B" w:rsidP="0040789B">
            <w:pPr>
              <w:pStyle w:val="CRCoverPage"/>
              <w:spacing w:after="0"/>
              <w:ind w:left="100"/>
              <w:rPr>
                <w:noProof/>
              </w:rPr>
            </w:pPr>
          </w:p>
        </w:tc>
      </w:tr>
      <w:tr w:rsidR="0040789B" w:rsidRPr="008863B9" w14:paraId="6E05517E" w14:textId="77777777" w:rsidTr="002D0D47">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2D0D47">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40789B" w:rsidRDefault="0040789B" w:rsidP="0040789B">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43F938" w14:textId="77777777" w:rsidR="00CA3FC0" w:rsidRDefault="00CA3FC0" w:rsidP="00CA3FC0">
      <w:pPr>
        <w:pStyle w:val="Heading4"/>
      </w:pPr>
      <w:bookmarkStart w:id="2" w:name="_Toc19197356"/>
      <w:bookmarkStart w:id="3" w:name="_Toc27896509"/>
      <w:bookmarkStart w:id="4" w:name="_Toc36192677"/>
      <w:bookmarkStart w:id="5" w:name="_Toc37076408"/>
      <w:bookmarkStart w:id="6" w:name="_Toc45194854"/>
      <w:bookmarkStart w:id="7" w:name="_Toc47594266"/>
      <w:bookmarkStart w:id="8" w:name="_Toc51836897"/>
      <w:bookmarkStart w:id="9" w:name="_Toc59101331"/>
      <w:bookmarkStart w:id="10" w:name="_Toc19197384"/>
      <w:bookmarkStart w:id="11" w:name="_Toc27896537"/>
      <w:bookmarkStart w:id="12" w:name="_Toc36192705"/>
      <w:bookmarkStart w:id="13" w:name="_Toc37076436"/>
      <w:bookmarkStart w:id="14" w:name="_Toc45194886"/>
      <w:bookmarkStart w:id="15" w:name="_Toc47594298"/>
      <w:bookmarkStart w:id="16" w:name="_Toc51836929"/>
      <w:bookmarkStart w:id="17" w:name="_Toc59101364"/>
      <w:r>
        <w:t>6.1.3.20</w:t>
      </w:r>
      <w:r>
        <w:tab/>
        <w:t>Access Traffic Steering, Switching and Splitting</w:t>
      </w:r>
      <w:bookmarkEnd w:id="2"/>
      <w:bookmarkEnd w:id="3"/>
      <w:bookmarkEnd w:id="4"/>
      <w:bookmarkEnd w:id="5"/>
      <w:bookmarkEnd w:id="6"/>
      <w:bookmarkEnd w:id="7"/>
      <w:bookmarkEnd w:id="8"/>
      <w:bookmarkEnd w:id="9"/>
    </w:p>
    <w:p w14:paraId="77BC9702" w14:textId="77777777" w:rsidR="00CA3FC0" w:rsidRDefault="00CA3FC0" w:rsidP="00CA3FC0">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18FA1460" w14:textId="77777777" w:rsidR="00CA3FC0" w:rsidRDefault="00CA3FC0" w:rsidP="00CA3FC0">
      <w:r>
        <w:t>The PCF is informed of the ATSSS capabilities of a MA PDU Session by the SMF, as defined in TS 23.501 [2] clause 5.32.2. The ATSSS capabilities are both the Steering Mode and the Steering Functionality.</w:t>
      </w:r>
    </w:p>
    <w:p w14:paraId="4CEC6909" w14:textId="77777777" w:rsidR="00CA3FC0" w:rsidRDefault="00CA3FC0" w:rsidP="00CA3FC0">
      <w:r>
        <w:t>The PCF control of Access Traffic Steering, Switching and Splitting for a detected service data flow (SDF) is enabled by including Multi-Access PDU (MA PDU) Session Control information in the PCC rule. This allows the PCF to control:</w:t>
      </w:r>
    </w:p>
    <w:p w14:paraId="24866705" w14:textId="77777777" w:rsidR="00CA3FC0" w:rsidRDefault="00CA3FC0" w:rsidP="00CA3FC0">
      <w:pPr>
        <w:pStyle w:val="B1"/>
      </w:pPr>
      <w:r>
        <w:t>-</w:t>
      </w:r>
      <w:r>
        <w:tab/>
        <w:t>The Steering Mode that is used to steer/switch/split the detected SDF. The available Steering Modes are defined in TS 23.501 [2].</w:t>
      </w:r>
    </w:p>
    <w:p w14:paraId="532B021B" w14:textId="77777777" w:rsidR="00CA3FC0" w:rsidRDefault="00CA3FC0" w:rsidP="00CA3FC0">
      <w:pPr>
        <w:pStyle w:val="B1"/>
      </w:pPr>
      <w:r>
        <w:t>-</w:t>
      </w:r>
      <w:r>
        <w:tab/>
        <w:t>The Steering Functionality that is used for the detected SDF, e.g. the MPTCP functionality or the ATSSS-LL functionality defined in TS 23.501 [2].</w:t>
      </w:r>
    </w:p>
    <w:p w14:paraId="33FCB71A" w14:textId="77777777" w:rsidR="00CA3FC0" w:rsidRDefault="00CA3FC0" w:rsidP="00CA3FC0">
      <w:pPr>
        <w:pStyle w:val="B1"/>
      </w:pPr>
      <w:r>
        <w:t>-</w:t>
      </w:r>
      <w:r>
        <w:tab/>
        <w:t>Charging information depending on what Access Type is used for a detected SDF.</w:t>
      </w:r>
    </w:p>
    <w:p w14:paraId="01092C80" w14:textId="77777777" w:rsidR="00CA3FC0" w:rsidRDefault="00CA3FC0" w:rsidP="00CA3FC0">
      <w:pPr>
        <w:pStyle w:val="B1"/>
      </w:pPr>
      <w:r>
        <w:t>-</w:t>
      </w:r>
      <w:r>
        <w:tab/>
        <w:t>Usage Monitoring information depending on what Access Type is used for a detected SDF.</w:t>
      </w:r>
    </w:p>
    <w:p w14:paraId="57FCEBFC" w14:textId="77777777" w:rsidR="00CA3FC0" w:rsidRDefault="00CA3FC0" w:rsidP="00CA3FC0">
      <w:r>
        <w:t>The rest of the information in the PCC Rule apply to the SDF as such and are not dependent on what Access Type is used for a packet.</w:t>
      </w:r>
    </w:p>
    <w:p w14:paraId="1CF61950" w14:textId="77777777" w:rsidR="00CA3FC0" w:rsidRDefault="00CA3FC0" w:rsidP="00CA3FC0">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2835CD2F" w14:textId="77777777" w:rsidR="00CA3FC0" w:rsidRDefault="00CA3FC0" w:rsidP="00CA3FC0">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30D439D" w14:textId="77777777" w:rsidR="00CA3FC0" w:rsidRDefault="00CA3FC0" w:rsidP="00CA3FC0">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1EE7B913" w14:textId="77777777" w:rsidR="00CA3FC0" w:rsidRDefault="00CA3FC0" w:rsidP="00CA3FC0">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B3DBFA" w14:textId="77777777" w:rsidR="00CA3FC0" w:rsidRDefault="00CA3FC0" w:rsidP="00CA3FC0">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7E1CBDAD" w14:textId="2B17CF52" w:rsidR="007451AB" w:rsidRDefault="007451AB" w:rsidP="00CA3FC0">
      <w:pPr>
        <w:rPr>
          <w:ins w:id="18" w:author="Apostolis-r2" w:date="2021-03-05T16:57:00Z"/>
        </w:rPr>
      </w:pPr>
      <w:ins w:id="19" w:author="Apostolis-r2" w:date="2021-03-05T16:58:00Z">
        <w:r>
          <w:t xml:space="preserve">The MA PDU Session Control information in a PCC rule may contain </w:t>
        </w:r>
      </w:ins>
      <w:ins w:id="20" w:author="Apostolis-r2" w:date="2021-03-05T17:00:00Z">
        <w:r>
          <w:t xml:space="preserve">only </w:t>
        </w:r>
      </w:ins>
      <w:ins w:id="21" w:author="Apostolis-r2" w:date="2021-03-05T16:59:00Z">
        <w:r>
          <w:t xml:space="preserve">one of the </w:t>
        </w:r>
      </w:ins>
      <w:ins w:id="22" w:author="Apostolis-r2" w:date="2021-03-05T17:00:00Z">
        <w:r>
          <w:t xml:space="preserve">following </w:t>
        </w:r>
      </w:ins>
      <w:ins w:id="23" w:author="Apostolis-r2" w:date="2021-03-05T16:58:00Z">
        <w:r>
          <w:t xml:space="preserve">Steering </w:t>
        </w:r>
      </w:ins>
      <w:ins w:id="24" w:author="Apostolis-r2" w:date="2021-03-05T16:59:00Z">
        <w:r>
          <w:t>Mode Indicator</w:t>
        </w:r>
      </w:ins>
      <w:ins w:id="25" w:author="Apostolis-r2" w:date="2021-03-05T17:00:00Z">
        <w:r>
          <w:t>s:</w:t>
        </w:r>
      </w:ins>
    </w:p>
    <w:p w14:paraId="0600585D" w14:textId="78D33766" w:rsidR="00CA3FC0" w:rsidRDefault="007451AB" w:rsidP="007451AB">
      <w:pPr>
        <w:pStyle w:val="B1"/>
        <w:rPr>
          <w:ins w:id="26" w:author="Apostolis-r2" w:date="2021-03-05T17:04:00Z"/>
        </w:rPr>
      </w:pPr>
      <w:ins w:id="27" w:author="Apostolis-r2" w:date="2021-03-05T17:00:00Z">
        <w:r>
          <w:t>-</w:t>
        </w:r>
        <w:r>
          <w:tab/>
        </w:r>
      </w:ins>
      <w:ins w:id="28" w:author="Apostolis-r2" w:date="2021-03-05T17:01:00Z">
        <w:r>
          <w:t xml:space="preserve">Autonomous load-balance indicator: This indicator </w:t>
        </w:r>
      </w:ins>
      <w:ins w:id="29" w:author="Apostolis-r2" w:date="2021-03-05T17:02:00Z">
        <w:r>
          <w:t xml:space="preserve">may be included only when the Steering Mode is Load-Balancing and </w:t>
        </w:r>
      </w:ins>
      <w:ins w:id="30" w:author="Huawei2" w:date="2021-02-24T17:04:00Z">
        <w:r w:rsidR="00CA3FC0">
          <w:t>indicate</w:t>
        </w:r>
      </w:ins>
      <w:ins w:id="31" w:author="Apostolis-r2" w:date="2021-03-05T17:02:00Z">
        <w:r>
          <w:t>s</w:t>
        </w:r>
      </w:ins>
      <w:ins w:id="32" w:author="Huawei2" w:date="2021-02-24T17:04:00Z">
        <w:r w:rsidR="00CA3FC0">
          <w:t xml:space="preserve"> whether </w:t>
        </w:r>
        <w:r w:rsidR="00CA3FC0" w:rsidRPr="00DE1361">
          <w:t>autonomous</w:t>
        </w:r>
        <w:r w:rsidR="00CA3FC0">
          <w:t xml:space="preserve"> </w:t>
        </w:r>
      </w:ins>
      <w:ins w:id="33" w:author="Apostolis-r2" w:date="2021-03-05T17:08:00Z">
        <w:r w:rsidR="00B1263E">
          <w:t xml:space="preserve">load-balance </w:t>
        </w:r>
      </w:ins>
      <w:ins w:id="34" w:author="Huawei2" w:date="2021-02-24T17:04:00Z">
        <w:r w:rsidR="00CA3FC0">
          <w:t>operation is allowed</w:t>
        </w:r>
      </w:ins>
      <w:ins w:id="35" w:author="Apostolis-r2" w:date="2021-03-05T17:12:00Z">
        <w:r w:rsidR="00F95DD0">
          <w:t>. Further details are specified in TS 23.501 [2] clause 5.32.8.</w:t>
        </w:r>
      </w:ins>
    </w:p>
    <w:p w14:paraId="5FF8B52A" w14:textId="283AE606" w:rsidR="007451AB" w:rsidRDefault="007451AB" w:rsidP="00357AF4">
      <w:pPr>
        <w:pStyle w:val="B1"/>
        <w:rPr>
          <w:ins w:id="36" w:author="Huawei2" w:date="2021-02-24T17:04:00Z"/>
        </w:rPr>
      </w:pPr>
      <w:ins w:id="37" w:author="Apostolis-r2" w:date="2021-03-05T17:04:00Z">
        <w:r>
          <w:t>-</w:t>
        </w:r>
        <w:r>
          <w:tab/>
        </w:r>
      </w:ins>
      <w:ins w:id="38" w:author="Apostolis-r2" w:date="2021-03-05T17:07:00Z">
        <w:r w:rsidR="00B1263E">
          <w:t>UE-assistance</w:t>
        </w:r>
        <w:r w:rsidR="00B1263E" w:rsidRPr="00357AF4">
          <w:t xml:space="preserve"> indicator</w:t>
        </w:r>
        <w:r w:rsidR="00B1263E">
          <w:t xml:space="preserve">: </w:t>
        </w:r>
      </w:ins>
      <w:ins w:id="39" w:author="Apostolis-r2" w:date="2021-03-05T17:10:00Z">
        <w:r w:rsidR="00B1263E">
          <w:t xml:space="preserve">It </w:t>
        </w:r>
      </w:ins>
      <w:ins w:id="40" w:author="Apostolis-r2" w:date="2021-03-05T17:09:00Z">
        <w:r w:rsidR="00B1263E" w:rsidRPr="00B1263E">
          <w:t xml:space="preserve">indicates that the UE can decide how to distribute the UL traffic based on its internal state (e.g., battery level), and </w:t>
        </w:r>
      </w:ins>
      <w:ins w:id="41" w:author="Apostolis-r2" w:date="2021-03-05T17:10:00Z">
        <w:r w:rsidR="00B1263E">
          <w:t xml:space="preserve">that </w:t>
        </w:r>
      </w:ins>
      <w:ins w:id="42" w:author="Apostolis-r2" w:date="2021-03-05T17:09:00Z">
        <w:r w:rsidR="00B1263E" w:rsidRPr="00B1263E">
          <w:t>the UE can request from UPF to apply the same distribution for the DL traffic</w:t>
        </w:r>
      </w:ins>
      <w:ins w:id="43" w:author="Apostolis-r2" w:date="2021-03-05T17:12:00Z">
        <w:r w:rsidR="00F95DD0">
          <w:t xml:space="preserve">. Further details are </w:t>
        </w:r>
      </w:ins>
      <w:ins w:id="44" w:author="Apostolis-r2" w:date="2021-03-05T17:10:00Z">
        <w:r w:rsidR="00B1263E">
          <w:t>specified in TS 23.501 [2] clause 5.32.8.</w:t>
        </w:r>
      </w:ins>
    </w:p>
    <w:p w14:paraId="210AEA00" w14:textId="564A9DE2" w:rsidR="00CA3FC0" w:rsidRDefault="00CA3FC0" w:rsidP="00CA3FC0">
      <w:r>
        <w:lastRenderedPageBreak/>
        <w:t>The PCF may also provide URSP rules to the UE for instructing the UE to establish a MA PDU Session, as described in clause 6.6.2.</w:t>
      </w:r>
    </w:p>
    <w:p w14:paraId="3ABFD638" w14:textId="77777777" w:rsidR="00CA3FC0" w:rsidRDefault="00CA3FC0" w:rsidP="00CA3FC0">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6C8A0279" w14:textId="77777777" w:rsidR="00CA3FC0" w:rsidRDefault="00CA3FC0" w:rsidP="00CA3FC0">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058DDDE3" w14:textId="77777777" w:rsidR="00CA3FC0" w:rsidRDefault="00CA3FC0" w:rsidP="00CA3FC0">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2E85FFBE" w14:textId="77777777" w:rsidR="00CA3FC0" w:rsidRDefault="00CA3FC0" w:rsidP="00CA3FC0">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65B0F14A" w14:textId="77777777" w:rsidR="00CA3FC0" w:rsidRDefault="00CA3FC0" w:rsidP="00CA3FC0">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02598D8" w14:textId="77777777" w:rsidR="00CA3FC0" w:rsidRDefault="00CA3FC0" w:rsidP="00CA3FC0">
      <w:r>
        <w:t>These PCC Rules are used by the SMF to generate an ATSSS rule for the UE and an N4 rule for the UPF to route the non-MPTCP traffic of the MA PDU Session in the uplink and downlink direction respectively.</w:t>
      </w:r>
    </w:p>
    <w:p w14:paraId="4D658510" w14:textId="77777777" w:rsidR="00CA3FC0" w:rsidRDefault="00CA3FC0" w:rsidP="00CA3FC0">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bookmarkEnd w:id="10"/>
    <w:bookmarkEnd w:id="11"/>
    <w:bookmarkEnd w:id="12"/>
    <w:bookmarkEnd w:id="13"/>
    <w:bookmarkEnd w:id="14"/>
    <w:bookmarkEnd w:id="15"/>
    <w:bookmarkEnd w:id="16"/>
    <w:bookmarkEnd w:id="17"/>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8AED2" w14:textId="77777777" w:rsidR="00BE51F8" w:rsidRDefault="00BE51F8">
      <w:r>
        <w:separator/>
      </w:r>
    </w:p>
  </w:endnote>
  <w:endnote w:type="continuationSeparator" w:id="0">
    <w:p w14:paraId="7ABCFCFD" w14:textId="77777777" w:rsidR="00BE51F8" w:rsidRDefault="00BE5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70985" w14:textId="77777777" w:rsidR="00BE51F8" w:rsidRDefault="00BE51F8">
      <w:r>
        <w:separator/>
      </w:r>
    </w:p>
  </w:footnote>
  <w:footnote w:type="continuationSeparator" w:id="0">
    <w:p w14:paraId="3D4DBE15" w14:textId="77777777" w:rsidR="00BE51F8" w:rsidRDefault="00BE5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7451AB" w:rsidRDefault="007451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7451AB" w:rsidRDefault="007451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7451AB" w:rsidRDefault="007451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7451AB" w:rsidRDefault="007451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2">
    <w15:presenceInfo w15:providerId="None" w15:userId="Apostolis-r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50E89"/>
    <w:rsid w:val="00073847"/>
    <w:rsid w:val="000A6394"/>
    <w:rsid w:val="000A6EAB"/>
    <w:rsid w:val="000B7FED"/>
    <w:rsid w:val="000C038A"/>
    <w:rsid w:val="000C37D5"/>
    <w:rsid w:val="000C6598"/>
    <w:rsid w:val="000C7636"/>
    <w:rsid w:val="000D1E3F"/>
    <w:rsid w:val="000E3674"/>
    <w:rsid w:val="0011265E"/>
    <w:rsid w:val="001330D9"/>
    <w:rsid w:val="00145D43"/>
    <w:rsid w:val="00153755"/>
    <w:rsid w:val="00155F83"/>
    <w:rsid w:val="0016357E"/>
    <w:rsid w:val="00192C46"/>
    <w:rsid w:val="001A08B3"/>
    <w:rsid w:val="001A6392"/>
    <w:rsid w:val="001A7B60"/>
    <w:rsid w:val="001B52F0"/>
    <w:rsid w:val="001B7A65"/>
    <w:rsid w:val="001E3ED7"/>
    <w:rsid w:val="001E41F3"/>
    <w:rsid w:val="001F554B"/>
    <w:rsid w:val="002014F9"/>
    <w:rsid w:val="00203806"/>
    <w:rsid w:val="00222C1D"/>
    <w:rsid w:val="0023074F"/>
    <w:rsid w:val="00230F05"/>
    <w:rsid w:val="00231130"/>
    <w:rsid w:val="0026004D"/>
    <w:rsid w:val="002640DD"/>
    <w:rsid w:val="002677D9"/>
    <w:rsid w:val="002756A9"/>
    <w:rsid w:val="00275D12"/>
    <w:rsid w:val="00284FEB"/>
    <w:rsid w:val="002860C4"/>
    <w:rsid w:val="002A6BF4"/>
    <w:rsid w:val="002B0280"/>
    <w:rsid w:val="002B16F7"/>
    <w:rsid w:val="002B5741"/>
    <w:rsid w:val="002C1F0D"/>
    <w:rsid w:val="002D0D47"/>
    <w:rsid w:val="00305409"/>
    <w:rsid w:val="00331E33"/>
    <w:rsid w:val="0033434A"/>
    <w:rsid w:val="00357AF4"/>
    <w:rsid w:val="003609EF"/>
    <w:rsid w:val="0036231A"/>
    <w:rsid w:val="00374DD4"/>
    <w:rsid w:val="00384113"/>
    <w:rsid w:val="00385582"/>
    <w:rsid w:val="00397DDD"/>
    <w:rsid w:val="003B254C"/>
    <w:rsid w:val="003B4EEA"/>
    <w:rsid w:val="003E1A36"/>
    <w:rsid w:val="003E7616"/>
    <w:rsid w:val="003F167E"/>
    <w:rsid w:val="0040789B"/>
    <w:rsid w:val="00410371"/>
    <w:rsid w:val="004242F1"/>
    <w:rsid w:val="00436098"/>
    <w:rsid w:val="00466BCC"/>
    <w:rsid w:val="00467B1E"/>
    <w:rsid w:val="004749BB"/>
    <w:rsid w:val="0047763A"/>
    <w:rsid w:val="00477F1E"/>
    <w:rsid w:val="00494B11"/>
    <w:rsid w:val="00497867"/>
    <w:rsid w:val="004B75B7"/>
    <w:rsid w:val="004F321F"/>
    <w:rsid w:val="0051580D"/>
    <w:rsid w:val="00521707"/>
    <w:rsid w:val="00524FA3"/>
    <w:rsid w:val="0053013B"/>
    <w:rsid w:val="005327EE"/>
    <w:rsid w:val="00547111"/>
    <w:rsid w:val="00556754"/>
    <w:rsid w:val="00556AA6"/>
    <w:rsid w:val="00572415"/>
    <w:rsid w:val="00592D74"/>
    <w:rsid w:val="005A7F4D"/>
    <w:rsid w:val="005B6E70"/>
    <w:rsid w:val="005C03C9"/>
    <w:rsid w:val="005E04C7"/>
    <w:rsid w:val="005E2C44"/>
    <w:rsid w:val="005F4D17"/>
    <w:rsid w:val="00621188"/>
    <w:rsid w:val="006257ED"/>
    <w:rsid w:val="00650740"/>
    <w:rsid w:val="0065410B"/>
    <w:rsid w:val="0067555B"/>
    <w:rsid w:val="00682716"/>
    <w:rsid w:val="00695808"/>
    <w:rsid w:val="006A6337"/>
    <w:rsid w:val="006B46FB"/>
    <w:rsid w:val="006E20A3"/>
    <w:rsid w:val="006E21FB"/>
    <w:rsid w:val="006F0233"/>
    <w:rsid w:val="006F628E"/>
    <w:rsid w:val="00711695"/>
    <w:rsid w:val="00716D78"/>
    <w:rsid w:val="00731925"/>
    <w:rsid w:val="00733676"/>
    <w:rsid w:val="00740B21"/>
    <w:rsid w:val="007451AB"/>
    <w:rsid w:val="0075410A"/>
    <w:rsid w:val="007711E7"/>
    <w:rsid w:val="00776EF3"/>
    <w:rsid w:val="00785A15"/>
    <w:rsid w:val="00792342"/>
    <w:rsid w:val="00793ABE"/>
    <w:rsid w:val="007977A8"/>
    <w:rsid w:val="007B512A"/>
    <w:rsid w:val="007C2097"/>
    <w:rsid w:val="007D6A07"/>
    <w:rsid w:val="007F15F7"/>
    <w:rsid w:val="007F7259"/>
    <w:rsid w:val="007F7540"/>
    <w:rsid w:val="0080192C"/>
    <w:rsid w:val="008040A8"/>
    <w:rsid w:val="008178A1"/>
    <w:rsid w:val="008244FC"/>
    <w:rsid w:val="008279FA"/>
    <w:rsid w:val="008626E7"/>
    <w:rsid w:val="00870EE7"/>
    <w:rsid w:val="008834F5"/>
    <w:rsid w:val="008A451C"/>
    <w:rsid w:val="008A45A6"/>
    <w:rsid w:val="008F686C"/>
    <w:rsid w:val="0090277E"/>
    <w:rsid w:val="009148DE"/>
    <w:rsid w:val="0091647C"/>
    <w:rsid w:val="009609D8"/>
    <w:rsid w:val="009764A5"/>
    <w:rsid w:val="009777D9"/>
    <w:rsid w:val="00981E73"/>
    <w:rsid w:val="00991B88"/>
    <w:rsid w:val="009A5753"/>
    <w:rsid w:val="009A579D"/>
    <w:rsid w:val="009C2C64"/>
    <w:rsid w:val="009E3297"/>
    <w:rsid w:val="009F734F"/>
    <w:rsid w:val="00A0105D"/>
    <w:rsid w:val="00A105C7"/>
    <w:rsid w:val="00A246B6"/>
    <w:rsid w:val="00A47E70"/>
    <w:rsid w:val="00A50CF0"/>
    <w:rsid w:val="00A64DED"/>
    <w:rsid w:val="00A7671C"/>
    <w:rsid w:val="00AA2CBC"/>
    <w:rsid w:val="00AC5820"/>
    <w:rsid w:val="00AD1CD8"/>
    <w:rsid w:val="00AE066C"/>
    <w:rsid w:val="00AE427C"/>
    <w:rsid w:val="00AF785C"/>
    <w:rsid w:val="00B1263E"/>
    <w:rsid w:val="00B258BB"/>
    <w:rsid w:val="00B30E3C"/>
    <w:rsid w:val="00B67B97"/>
    <w:rsid w:val="00B968C8"/>
    <w:rsid w:val="00BA3EC5"/>
    <w:rsid w:val="00BA51D9"/>
    <w:rsid w:val="00BB5DFC"/>
    <w:rsid w:val="00BD279D"/>
    <w:rsid w:val="00BD6BB8"/>
    <w:rsid w:val="00BE51F8"/>
    <w:rsid w:val="00C65A60"/>
    <w:rsid w:val="00C66BA2"/>
    <w:rsid w:val="00C735BB"/>
    <w:rsid w:val="00C83A04"/>
    <w:rsid w:val="00C84071"/>
    <w:rsid w:val="00C95985"/>
    <w:rsid w:val="00CA3572"/>
    <w:rsid w:val="00CA3FC0"/>
    <w:rsid w:val="00CA41B1"/>
    <w:rsid w:val="00CC5026"/>
    <w:rsid w:val="00CC68D0"/>
    <w:rsid w:val="00CF2D7D"/>
    <w:rsid w:val="00D03F9A"/>
    <w:rsid w:val="00D06D51"/>
    <w:rsid w:val="00D24991"/>
    <w:rsid w:val="00D50255"/>
    <w:rsid w:val="00D53F10"/>
    <w:rsid w:val="00D731C0"/>
    <w:rsid w:val="00D81AE5"/>
    <w:rsid w:val="00D90D50"/>
    <w:rsid w:val="00DA4424"/>
    <w:rsid w:val="00DC5E1C"/>
    <w:rsid w:val="00DE34CF"/>
    <w:rsid w:val="00DE7A01"/>
    <w:rsid w:val="00DF2C5C"/>
    <w:rsid w:val="00E13F3D"/>
    <w:rsid w:val="00E146F7"/>
    <w:rsid w:val="00E30469"/>
    <w:rsid w:val="00E34898"/>
    <w:rsid w:val="00E44ABB"/>
    <w:rsid w:val="00E44EBC"/>
    <w:rsid w:val="00E57BCD"/>
    <w:rsid w:val="00E77B39"/>
    <w:rsid w:val="00E8489E"/>
    <w:rsid w:val="00E93C9E"/>
    <w:rsid w:val="00EA665B"/>
    <w:rsid w:val="00EB09B7"/>
    <w:rsid w:val="00EB12E4"/>
    <w:rsid w:val="00EE7D7C"/>
    <w:rsid w:val="00EF3D84"/>
    <w:rsid w:val="00EF46B6"/>
    <w:rsid w:val="00F25D7D"/>
    <w:rsid w:val="00F25D98"/>
    <w:rsid w:val="00F27A03"/>
    <w:rsid w:val="00F300FB"/>
    <w:rsid w:val="00F34864"/>
    <w:rsid w:val="00F77151"/>
    <w:rsid w:val="00F95DD0"/>
    <w:rsid w:val="00FB064F"/>
    <w:rsid w:val="00FB15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qFormat/>
    <w:rsid w:val="002D0D47"/>
    <w:rPr>
      <w:rFonts w:ascii="Times New Roman" w:hAnsi="Times New Roman"/>
      <w:lang w:val="en-GB" w:eastAsia="en-US"/>
    </w:rPr>
  </w:style>
  <w:style w:type="character" w:customStyle="1" w:styleId="THChar">
    <w:name w:val="TH Char"/>
    <w:link w:val="TH"/>
    <w:rsid w:val="002D0D47"/>
    <w:rPr>
      <w:rFonts w:ascii="Arial" w:hAnsi="Arial"/>
      <w:b/>
      <w:lang w:val="en-GB" w:eastAsia="en-US"/>
    </w:rPr>
  </w:style>
  <w:style w:type="character" w:customStyle="1" w:styleId="TAHCar">
    <w:name w:val="TAH Car"/>
    <w:link w:val="TAH"/>
    <w:rsid w:val="002D0D47"/>
    <w:rPr>
      <w:rFonts w:ascii="Arial" w:hAnsi="Arial"/>
      <w:b/>
      <w:sz w:val="18"/>
      <w:lang w:val="en-GB" w:eastAsia="en-US"/>
    </w:rPr>
  </w:style>
  <w:style w:type="character" w:customStyle="1" w:styleId="TANChar">
    <w:name w:val="TAN Char"/>
    <w:link w:val="TAN"/>
    <w:rsid w:val="002D0D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87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801C7-296E-496D-910D-492821814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1595</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4</cp:revision>
  <cp:lastPrinted>1900-01-01T00:00:00Z</cp:lastPrinted>
  <dcterms:created xsi:type="dcterms:W3CDTF">2021-03-09T07:37:00Z</dcterms:created>
  <dcterms:modified xsi:type="dcterms:W3CDTF">2021-03-11T07:30:00Z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(3)PSQVsyKx0pKxJ0k+U/kaSiSOarVp13xTrKkf6y8xmi8++H3czsAQjh3+PT59zkbyVF4KOocg
0ch7AGzwtKsbyX+hNsGQnfXIOCHpPb71bCX4293rCIH6XxiY13YZkCk/qdtTzd3Rlzx93CxJ
bdUyDFWRVnCdrDjYWGQ1WNT1qMyfG2pVjBBZ42ybWJM/BsnJabVBol9BpCLB27T6vZUh8DVJ
Qj9mAnArRfVzwCjg7W</vt:lpwstr>
  </property>
  <property fmtid="{D5CDD505-2E9C-101B-9397-08002B2CF9AE}" pid="22" name="_2015_ms_pID_7253431">
    <vt:lpwstr>O8hWm8ATRp6AZgxzGI/adBMGud0ZYDygoaQ9lylULjepO2v4qoJ9F6
c8zzGjCqPhjtGH6YG4tCwPxK+QGGJPxa7qStH3rz86TEyll8PSp8XNciyslQiX9kxRlUvmWm
WjRZyaRo/IGZD7JyGABIY19K87wkO1h9Dd2y8SBvVJpgRlge8XHC1fjbl1s1LxttsWOXNHJp
f3KdgwUkat5F/GAFCsgaFur6NnOp/9746QEr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1613980543</vt:lpwstr>
  </property>
</Properties>
</file>